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hint="default" w:ascii="Arial" w:hAnsi="Arial"/>
          <w:b/>
          <w:i/>
          <w:sz w:val="28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i/>
          <w:sz w:val="28"/>
        </w:rPr>
        <w:tab/>
      </w:r>
      <w:r>
        <w:rPr>
          <w:rFonts w:hint="default" w:ascii="Arial" w:hAnsi="Arial"/>
          <w:b/>
          <w:sz w:val="28"/>
          <w:lang w:val="en-US" w:eastAsia="zh-CN"/>
        </w:rPr>
        <w:t>R3-240971</w:t>
      </w:r>
    </w:p>
    <w:p>
      <w:pPr>
        <w:pStyle w:val="93"/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Athens, Greece, 26 Feb - 1 Mar, 2024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1071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1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2"/>
                <w:szCs w:val="22"/>
                <w:lang w:val="en-US" w:eastAsia="zh-CN"/>
              </w:rPr>
              <w:t>Transfer of mobile IAB authorization state in NGAP DOWNLINK NAS TRANSPORT</w:t>
            </w:r>
            <w:r>
              <w:rPr>
                <w:rFonts w:hint="eastAsia" w:cs="Times New Roman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2"/>
                <w:szCs w:val="22"/>
                <w:lang w:val="en-US" w:eastAsia="zh-CN"/>
              </w:rPr>
              <w:t xml:space="preserve">ZTE, Lenovo, Samsung, CATT, </w:t>
            </w:r>
            <w:r>
              <w:rPr>
                <w:rFonts w:hint="default" w:ascii="Arial" w:hAnsi="Arial" w:cs="Arial"/>
                <w:b w:val="0"/>
                <w:bCs/>
                <w:sz w:val="22"/>
                <w:szCs w:val="22"/>
                <w:lang w:val="fr-FR" w:eastAsia="zh-CN"/>
              </w:rPr>
              <w:t>Nokia, Nokia Shanghai Bell</w:t>
            </w:r>
            <w:r>
              <w:rPr>
                <w:rFonts w:hint="eastAsia" w:ascii="Arial" w:hAnsi="Arial" w:cs="Arial"/>
                <w:b w:val="0"/>
                <w:bCs/>
                <w:sz w:val="22"/>
                <w:szCs w:val="22"/>
                <w:lang w:val="en-US" w:eastAsia="zh-CN"/>
              </w:rPr>
              <w:t>, Fujitsu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It is specified in TS 23.501 that t</w:t>
            </w:r>
            <w:r>
              <w:rPr>
                <w:rFonts w:hint="default" w:ascii="Arial" w:hAnsi="Arial" w:cs="Arial"/>
              </w:rPr>
              <w:t>he AMF informs the NG-RAN of the new authorization status using UE Context Modification, Initial Context Setup procedure or the DOWNLINK NAS TRANSPORT message</w:t>
            </w:r>
            <w:r>
              <w:rPr>
                <w:rFonts w:hint="default" w:ascii="Arial" w:hAnsi="Arial" w:cs="Arial"/>
                <w:lang w:val="en-US" w:eastAsia="zh-CN"/>
              </w:rPr>
              <w:t xml:space="preserve">. And </w:t>
            </w:r>
            <w:r>
              <w:rPr>
                <w:rFonts w:hint="default" w:ascii="Arial" w:hAnsi="Arial" w:cs="Arial"/>
              </w:rPr>
              <w:t xml:space="preserve">If the authorization state changes from authorized to not authorized and AMF uses the UE Configuration Updated procedure to update the MBSR, the AMF updates the NG-RAN with the new authorization indication (not authorized) by including this information in the DOWNLINK NAS TRANSPORT message. </w:t>
            </w:r>
            <w:r>
              <w:rPr>
                <w:rFonts w:hint="default" w:ascii="Arial" w:hAnsi="Arial" w:cs="Arial"/>
                <w:lang w:val="en-US" w:eastAsia="zh-CN"/>
              </w:rPr>
              <w:t xml:space="preserve">However the transferring of mIAB authorization state via NGAP </w:t>
            </w:r>
            <w:r>
              <w:rPr>
                <w:rFonts w:hint="default" w:ascii="Arial" w:hAnsi="Arial" w:cs="Arial"/>
              </w:rPr>
              <w:t>DOWNLINK NAS TRANSPORT message</w:t>
            </w:r>
            <w:r>
              <w:rPr>
                <w:rFonts w:hint="default" w:ascii="Arial" w:hAnsi="Arial" w:cs="Arial"/>
                <w:lang w:val="en-US" w:eastAsia="zh-CN"/>
              </w:rPr>
              <w:t xml:space="preserve"> from AMF to NG RAN node has not been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default" w:ascii="Arial" w:hAnsi="Arial" w:eastAsia="宋体" w:cs="Arial"/>
                <w:b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Intro</w:t>
            </w:r>
            <w:r>
              <w:rPr>
                <w:rFonts w:hint="default" w:ascii="Arial" w:hAnsi="Arial" w:eastAsia="Times New Roman" w:cs="Arial"/>
                <w:lang w:val="en-US" w:eastAsia="zh-CN"/>
              </w:rPr>
              <w:t>duce</w:t>
            </w:r>
            <w:r>
              <w:rPr>
                <w:rFonts w:hint="default" w:ascii="Arial" w:hAnsi="Arial" w:eastAsia="Times New Roman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i/>
                <w:iCs/>
              </w:rPr>
              <w:t>Mobile IAB Authorized</w:t>
            </w:r>
            <w:r>
              <w:rPr>
                <w:rFonts w:hint="default" w:ascii="Arial" w:hAnsi="Arial" w:eastAsia="Times New Roman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lang w:val="en-US" w:eastAsia="zh-CN"/>
              </w:rPr>
              <w:t>I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E in the </w:t>
            </w:r>
            <w:r>
              <w:rPr>
                <w:rFonts w:hint="default" w:ascii="Arial" w:hAnsi="Arial" w:cs="Arial"/>
                <w:lang w:val="en-US" w:eastAsia="zh-CN"/>
              </w:rPr>
              <w:t xml:space="preserve">NGAP </w:t>
            </w:r>
            <w:r>
              <w:rPr>
                <w:rFonts w:hint="default" w:ascii="Arial" w:hAnsi="Arial" w:cs="Arial"/>
              </w:rPr>
              <w:t>DOWNLINK NAS TRANSPORT message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. </w:t>
            </w:r>
          </w:p>
          <w:p>
            <w:pPr>
              <w:spacing w:before="40" w:after="96" w:afterLines="40"/>
              <w:rPr>
                <w:rFonts w:hint="default" w:ascii="Arial" w:hAnsi="Arial" w:cs="Arial"/>
                <w:b/>
                <w:lang w:eastAsia="zh-CN"/>
              </w:rPr>
            </w:pPr>
          </w:p>
          <w:p>
            <w:pPr>
              <w:spacing w:before="40" w:after="96" w:afterLines="4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hint="default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This CR has </w:t>
            </w:r>
            <w:r>
              <w:rPr>
                <w:rFonts w:hint="default" w:ascii="Arial" w:hAnsi="Arial" w:cs="Arial"/>
                <w:bCs/>
              </w:rPr>
              <w:t>isolated impact</w:t>
            </w:r>
            <w:r>
              <w:rPr>
                <w:rFonts w:hint="default" w:ascii="Arial" w:hAnsi="Arial" w:cs="Arial"/>
              </w:rP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>This CR has impact on the functional point of view, will impact the Downlink NAS Transport procedure.</w:t>
            </w:r>
          </w:p>
          <w:p>
            <w:pPr>
              <w:pStyle w:val="93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</w:t>
            </w:r>
            <w:r>
              <w:rPr>
                <w:rFonts w:hint="default" w:ascii="Arial" w:hAnsi="Arial" w:cs="Arial"/>
              </w:rPr>
              <w:t>uthorization state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update from AMF to IAB donor when </w:t>
            </w:r>
            <w:r>
              <w:rPr>
                <w:rFonts w:hint="default" w:ascii="Arial" w:hAnsi="Arial" w:cs="Arial"/>
              </w:rPr>
              <w:t>AMF uses the UE Configuration Updated procedure to update the MBSR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not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8.6.2.2, 9.2.5.2, 9.4.4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bidi w:val="0"/>
              <w:rPr>
                <w:rFonts w:eastAsia="宋体"/>
                <w:lang w:val="en-US" w:eastAsia="zh-CN"/>
              </w:rPr>
            </w:pPr>
            <w:bookmarkStart w:id="64" w:name="_GoBack"/>
            <w:bookmarkEnd w:id="64"/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100877284"/>
      <w:bookmarkStart w:id="4" w:name="_Toc98868183"/>
      <w:bookmarkStart w:id="5" w:name="_Toc98868180"/>
      <w:bookmarkStart w:id="6" w:name="_Toc46488688"/>
      <w:bookmarkStart w:id="7" w:name="_Toc52574195"/>
      <w:bookmarkStart w:id="8" w:name="_Toc52574109"/>
      <w:r>
        <w:rPr>
          <w:highlight w:val="yellow"/>
        </w:rPr>
        <w:t>-------------------------------------------Start of changes-------------------------------------------</w:t>
      </w:r>
      <w:bookmarkStart w:id="9" w:name="_Toc105927835"/>
      <w:bookmarkStart w:id="10" w:name="_Toc99038909"/>
      <w:bookmarkStart w:id="11" w:name="_Toc99731172"/>
      <w:bookmarkStart w:id="12" w:name="_Toc106110375"/>
      <w:bookmarkStart w:id="13" w:name="_Toc10551130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numPr>
          <w:ilvl w:val="0"/>
          <w:numId w:val="0"/>
        </w:numPr>
        <w:ind w:leftChars="0" w:right="200" w:rightChars="100"/>
      </w:pPr>
      <w:bookmarkStart w:id="14" w:name="_Toc106122632"/>
      <w:bookmarkStart w:id="15" w:name="_Toc29504525"/>
      <w:bookmarkStart w:id="16" w:name="_Toc20954920"/>
      <w:bookmarkStart w:id="17" w:name="_Toc29503357"/>
      <w:bookmarkStart w:id="18" w:name="_Toc88651936"/>
      <w:bookmarkStart w:id="19" w:name="_Toc99123057"/>
      <w:bookmarkStart w:id="20" w:name="_Toc29503941"/>
      <w:bookmarkStart w:id="21" w:name="_Toc97890979"/>
      <w:bookmarkStart w:id="22" w:name="_Toc45658420"/>
      <w:bookmarkStart w:id="23" w:name="_Toc45798120"/>
      <w:bookmarkStart w:id="24" w:name="_Toc51745713"/>
      <w:bookmarkStart w:id="25" w:name="_Toc36552971"/>
      <w:bookmarkStart w:id="26" w:name="_Toc106108727"/>
      <w:bookmarkStart w:id="27" w:name="_Toc45651988"/>
      <w:bookmarkStart w:id="28" w:name="_Toc105173728"/>
      <w:bookmarkStart w:id="29" w:name="_Toc138760510"/>
      <w:bookmarkStart w:id="30" w:name="_Toc107409185"/>
      <w:bookmarkStart w:id="31" w:name="_Toc105151922"/>
      <w:bookmarkStart w:id="32" w:name="_Toc99661861"/>
      <w:bookmarkStart w:id="33" w:name="_Toc45897509"/>
      <w:bookmarkStart w:id="34" w:name="_Toc73981847"/>
      <w:bookmarkStart w:id="35" w:name="_Toc45720240"/>
      <w:bookmarkStart w:id="36" w:name="_Toc64445977"/>
      <w:bookmarkStart w:id="37" w:name="_Toc36554698"/>
      <w:bookmarkStart w:id="38" w:name="_Toc112756374"/>
      <w:r>
        <w:t>8.6.2.2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1"/>
      </w:pPr>
      <w:r>
        <w:object>
          <v:shape id="_x0000_i1025" o:spt="75" type="#_x0000_t75" style="height:119.25pt;width:3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4">
            <o:LockedField>false</o:LockedField>
          </o:OLEObject>
        </w:object>
      </w:r>
    </w:p>
    <w:p>
      <w:pPr>
        <w:pStyle w:val="96"/>
      </w:pPr>
      <w:r>
        <w:t>Figure 8.6.2.2-1: Downlink NAS transport</w:t>
      </w:r>
    </w:p>
    <w:p>
      <w:pPr>
        <w:pStyle w:val="130"/>
      </w:pPr>
      <w:r>
        <w:t>&lt;&lt;&lt;&lt;&lt;&lt;&lt;&lt;&lt;&lt;&lt;&lt;&lt;&lt;&lt;&lt;&lt;&lt;&lt;&lt; Unmodified Text Omitted &gt;&gt;&gt;&gt;&gt;&gt;&gt;&gt;&gt;&gt;&gt;&gt;&gt;&gt;&gt;&gt;&gt;&gt;&gt;&gt;</w:t>
      </w:r>
    </w:p>
    <w:p>
      <w:r>
        <w:t xml:space="preserve">If the </w:t>
      </w:r>
      <w:r>
        <w:rPr>
          <w:i/>
        </w:rPr>
        <w:t>Masked IMEISV</w:t>
      </w:r>
      <w:r>
        <w:t xml:space="preserve"> IE is included in the DOWNLINK NAS TRANSPORT message, the NG-RAN node shall, if supported, use it to determine the characteristics of the UE for subsequent handling.</w:t>
      </w:r>
    </w:p>
    <w:p>
      <w:pPr>
        <w:pStyle w:val="50"/>
        <w:ind w:left="0" w:firstLine="0"/>
        <w:rPr>
          <w:ins w:id="0" w:author="ZTE" w:date="2023-08-09T21:12:00Z"/>
        </w:rPr>
      </w:pPr>
      <w:ins w:id="1" w:author="ZTE" w:date="2023-08-09T21:12:00Z">
        <w:r>
          <w:rPr/>
          <w:t>If the</w:t>
        </w:r>
      </w:ins>
      <w:ins w:id="2" w:author="ZTE" w:date="2023-08-09T21:12:00Z">
        <w:r>
          <w:rPr>
            <w:rFonts w:hint="eastAsia"/>
            <w:lang w:val="en-US" w:eastAsia="zh-CN"/>
          </w:rPr>
          <w:t xml:space="preserve"> </w:t>
        </w:r>
      </w:ins>
      <w:ins w:id="3" w:author="ZTE" w:date="2023-08-09T21:12:00Z">
        <w:r>
          <w:rPr>
            <w:i/>
          </w:rPr>
          <w:t>Mobile</w:t>
        </w:r>
      </w:ins>
      <w:ins w:id="4" w:author="ZTE" w:date="2023-08-09T21:12:00Z">
        <w:r>
          <w:rPr/>
          <w:t xml:space="preserve"> </w:t>
        </w:r>
      </w:ins>
      <w:ins w:id="5" w:author="ZTE" w:date="2023-08-09T21:12:00Z">
        <w:r>
          <w:rPr>
            <w:i/>
            <w:iCs/>
          </w:rPr>
          <w:t>IAB Authorized</w:t>
        </w:r>
      </w:ins>
      <w:ins w:id="6" w:author="ZTE" w:date="2023-08-09T21:12:00Z">
        <w:r>
          <w:rPr/>
          <w:t xml:space="preserve"> IE</w:t>
        </w:r>
      </w:ins>
      <w:ins w:id="7" w:author="ZTE" w:date="2023-08-09T21:12:00Z">
        <w:r>
          <w:rPr>
            <w:rFonts w:hint="eastAsia"/>
            <w:lang w:val="en-US" w:eastAsia="zh-CN"/>
          </w:rPr>
          <w:t xml:space="preserve"> is </w:t>
        </w:r>
      </w:ins>
      <w:ins w:id="8" w:author="ZTE" w:date="2023-08-09T21:12:00Z">
        <w:r>
          <w:rPr/>
          <w:t>included in the DOWNLINK NAS TRANSPORT message,</w:t>
        </w:r>
      </w:ins>
      <w:ins w:id="9" w:author="ZTE" w:date="2023-08-09T21:12:00Z">
        <w:r>
          <w:rPr>
            <w:rFonts w:hint="eastAsia"/>
            <w:lang w:val="en-US" w:eastAsia="zh-CN"/>
          </w:rPr>
          <w:t xml:space="preserve"> </w:t>
        </w:r>
      </w:ins>
      <w:ins w:id="10" w:author="ZTE" w:date="2023-08-09T21:12:00Z">
        <w:r>
          <w:rPr/>
          <w:t xml:space="preserve">the NG-RAN node </w:t>
        </w:r>
      </w:ins>
      <w:ins w:id="11" w:author="ZTE" w:date="2023-08-09T21:12:00Z">
        <w:r>
          <w:rPr>
            <w:rFonts w:eastAsia="Malgun Gothic"/>
          </w:rPr>
          <w:t>shall, if supported,</w:t>
        </w:r>
      </w:ins>
      <w:ins w:id="12" w:author="ZTE" w:date="2023-08-09T21:12:00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3-08-09T21:12:00Z">
        <w:r>
          <w:rPr/>
          <w:t xml:space="preserve">store the received Mobile IAB Authorization </w:t>
        </w:r>
      </w:ins>
      <w:ins w:id="14" w:author="ZTE" w:date="2024-02-18T19:47:01Z">
        <w:r>
          <w:rPr>
            <w:rFonts w:hint="eastAsia" w:eastAsia="宋体"/>
            <w:lang w:val="en-US" w:eastAsia="zh-CN"/>
          </w:rPr>
          <w:t>sta</w:t>
        </w:r>
      </w:ins>
      <w:ins w:id="15" w:author="ZTE" w:date="2024-02-18T19:47:02Z">
        <w:r>
          <w:rPr>
            <w:rFonts w:hint="eastAsia" w:eastAsia="宋体"/>
            <w:lang w:val="en-US" w:eastAsia="zh-CN"/>
          </w:rPr>
          <w:t>t</w:t>
        </w:r>
      </w:ins>
      <w:ins w:id="16" w:author="ZTE" w:date="2024-02-18T19:47:03Z">
        <w:r>
          <w:rPr>
            <w:rFonts w:hint="eastAsia" w:eastAsia="宋体"/>
            <w:lang w:val="en-US" w:eastAsia="zh-CN"/>
          </w:rPr>
          <w:t>u</w:t>
        </w:r>
      </w:ins>
      <w:ins w:id="17" w:author="ZTE" w:date="2024-02-18T19:47:04Z">
        <w:r>
          <w:rPr>
            <w:rFonts w:hint="eastAsia" w:eastAsia="宋体"/>
            <w:lang w:val="en-US" w:eastAsia="zh-CN"/>
          </w:rPr>
          <w:t>s</w:t>
        </w:r>
      </w:ins>
      <w:ins w:id="18" w:author="ZTE" w:date="2023-08-09T21:12:00Z">
        <w:r>
          <w:rPr/>
          <w:t xml:space="preserve"> in the UE context.</w:t>
        </w:r>
      </w:ins>
      <w:ins w:id="19" w:author="ZTE" w:date="2023-08-09T21:12:00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" w:date="2023-08-09T21:12:00Z">
        <w:r>
          <w:rPr/>
          <w:t xml:space="preserve">If the </w:t>
        </w:r>
      </w:ins>
      <w:ins w:id="21" w:author="ZTE" w:date="2023-08-09T21:12:00Z">
        <w:r>
          <w:rPr>
            <w:i/>
          </w:rPr>
          <w:t>Mobile</w:t>
        </w:r>
      </w:ins>
      <w:ins w:id="22" w:author="ZTE" w:date="2023-08-09T21:12:00Z">
        <w:r>
          <w:rPr/>
          <w:t xml:space="preserve"> </w:t>
        </w:r>
      </w:ins>
      <w:ins w:id="23" w:author="ZTE" w:date="2023-08-09T21:12:00Z">
        <w:r>
          <w:rPr>
            <w:i/>
            <w:iCs/>
          </w:rPr>
          <w:t>IAB Authorized</w:t>
        </w:r>
      </w:ins>
      <w:ins w:id="24" w:author="ZTE" w:date="2023-08-09T21:12:00Z">
        <w:r>
          <w:rPr/>
          <w:t xml:space="preserve"> IE is set to "not authorized" for a mobile IAB-MT, the NG-RAN node shall, if supported, ensure that the mobile IAB node will not serve any UE(s).</w:t>
        </w:r>
      </w:ins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5"/>
      </w:pPr>
      <w:bookmarkStart w:id="39" w:name="_Toc155944400"/>
      <w:r>
        <w:t>9.2.5.2</w:t>
      </w:r>
      <w:r>
        <w:tab/>
      </w:r>
      <w:r>
        <w:t>DOWNLINK NAS TRANSPORT</w:t>
      </w:r>
      <w:bookmarkEnd w:id="39"/>
    </w:p>
    <w:p>
      <w:pPr>
        <w:keepNext/>
        <w:rPr>
          <w:rFonts w:eastAsia="Batang"/>
        </w:rPr>
      </w:pPr>
      <w:r>
        <w:t>This message is sent by the AMF and is used for carrying NAS information over the NG interface.</w:t>
      </w:r>
    </w:p>
    <w:p>
      <w:pPr>
        <w:keepNext/>
        <w:rPr>
          <w:rFonts w:eastAsia="Batang"/>
        </w:rPr>
      </w:pPr>
      <w:r>
        <w:t xml:space="preserve">Direction: AMF </w:t>
      </w:r>
      <w:r>
        <w:rPr/>
        <w:sym w:font="Symbol" w:char="F0AE"/>
      </w:r>
      <w:r>
        <w:t xml:space="preserve"> NG-RAN node</w:t>
      </w:r>
    </w:p>
    <w:tbl>
      <w:tblPr>
        <w:tblStyle w:val="41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AMF Name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t>Index to RAT/Frequency Selection</w:t>
            </w:r>
            <w:r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</w:rPr>
              <w:t>UE Aggregate Maximum Bit Rate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Malgun Gothic"/>
              </w:rPr>
              <w:t>9.3.1.58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hint="eastAsia" w:eastAsia="Malgun Gothic" w:cs="Arial"/>
              </w:rPr>
              <w:t>Allowed NSSAI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9.3.1.31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等线" w:cs="Arial"/>
                <w:lang w:eastAsia="zh-CN"/>
              </w:rPr>
            </w:pPr>
            <w:r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9.3.1.128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Enhanced Coverage Restriction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9.3.1.140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9.3.1.144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Malgun Gothic" w:cs="Arial"/>
              </w:rPr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eastAsia="Malgun Gothic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szCs w:val="22"/>
              </w:rPr>
            </w:pPr>
            <w:r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22"/>
              </w:rPr>
            </w:pPr>
            <w:r>
              <w:t>UE Capability Info Request</w:t>
            </w:r>
          </w:p>
        </w:tc>
        <w:tc>
          <w:tcPr>
            <w:tcW w:w="1020" w:type="dxa"/>
          </w:tcPr>
          <w:p>
            <w:pPr>
              <w:pStyle w:val="55"/>
              <w:rPr>
                <w:szCs w:val="22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szCs w:val="22"/>
              </w:rPr>
            </w:pPr>
            <w:r>
              <w:t>9.3.1.192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szCs w:val="22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szCs w:val="22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9.3.1.142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9.3.1.54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</w:p>
        </w:tc>
        <w:tc>
          <w:tcPr>
            <w:tcW w:w="1080" w:type="dxa"/>
          </w:tcPr>
          <w:p>
            <w:pPr>
              <w:pStyle w:val="54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5"/>
              <w:rPr>
                <w:rFonts w:eastAsia="Batang" w:cs="Arial"/>
                <w:lang w:eastAsia="ja-JP"/>
              </w:rPr>
            </w:pPr>
            <w:r>
              <w:t>Partially Allowed NSSAI</w:t>
            </w:r>
          </w:p>
        </w:tc>
        <w:tc>
          <w:tcPr>
            <w:tcW w:w="102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9.3.1.261</w:t>
            </w:r>
          </w:p>
        </w:tc>
        <w:tc>
          <w:tcPr>
            <w:tcW w:w="1757" w:type="dxa"/>
          </w:tcPr>
          <w:p>
            <w:pPr>
              <w:pStyle w:val="55"/>
              <w:rPr>
                <w:rFonts w:eastAsia="Batang" w:cs="Arial"/>
              </w:rPr>
            </w:pPr>
            <w:r>
              <w:rPr>
                <w:rFonts w:eastAsia="Batang"/>
              </w:rPr>
              <w:t>Indicates the S-NSSAIs partially permitted by the network.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ZTE" w:date="2023-08-09T21:14:00Z"/>
        </w:trPr>
        <w:tc>
          <w:tcPr>
            <w:tcW w:w="2267" w:type="dxa"/>
            <w:noWrap w:val="0"/>
            <w:vAlign w:val="top"/>
          </w:tcPr>
          <w:p>
            <w:pPr>
              <w:pStyle w:val="55"/>
              <w:rPr>
                <w:ins w:id="26" w:author="ZTE" w:date="2023-08-09T21:14:00Z"/>
              </w:rPr>
            </w:pPr>
            <w:ins w:id="27" w:author="ZTE" w:date="2023-08-09T21:14:00Z">
              <w:r>
                <w:rPr/>
                <w:t>Mobile IAB Authorized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5"/>
              <w:rPr>
                <w:ins w:id="28" w:author="ZTE" w:date="2023-08-09T21:14:00Z"/>
                <w:rFonts w:hint="default"/>
                <w:lang w:val="en-US" w:eastAsia="zh-CN"/>
              </w:rPr>
            </w:pPr>
            <w:ins w:id="29" w:author="ZTE" w:date="2023-08-09T21:1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ins w:id="30" w:author="ZTE" w:date="2023-08-09T21:14:00Z"/>
                <w:lang w:eastAsia="zh-CN"/>
              </w:rPr>
            </w:pPr>
          </w:p>
        </w:tc>
        <w:tc>
          <w:tcPr>
            <w:tcW w:w="1587" w:type="dxa"/>
            <w:noWrap w:val="0"/>
            <w:vAlign w:val="top"/>
          </w:tcPr>
          <w:p>
            <w:pPr>
              <w:pStyle w:val="55"/>
              <w:rPr>
                <w:ins w:id="31" w:author="ZTE" w:date="2023-08-09T21:14:00Z"/>
                <w:rFonts w:hint="default"/>
                <w:lang w:val="en-US"/>
              </w:rPr>
            </w:pPr>
            <w:ins w:id="32" w:author="ZTE" w:date="2023-08-09T21:14:00Z">
              <w:r>
                <w:rPr>
                  <w:lang w:eastAsia="zh-CN"/>
                </w:rPr>
                <w:t>9.3.1.</w:t>
              </w:r>
            </w:ins>
            <w:ins w:id="33" w:author="ZTE" w:date="2024-02-18T19:50:17Z">
              <w:r>
                <w:rPr>
                  <w:rFonts w:hint="eastAsia"/>
                  <w:lang w:val="en-US" w:eastAsia="zh-CN"/>
                </w:rPr>
                <w:t>259</w:t>
              </w:r>
            </w:ins>
          </w:p>
        </w:tc>
        <w:tc>
          <w:tcPr>
            <w:tcW w:w="1757" w:type="dxa"/>
            <w:noWrap w:val="0"/>
            <w:vAlign w:val="top"/>
          </w:tcPr>
          <w:p>
            <w:pPr>
              <w:pStyle w:val="55"/>
              <w:rPr>
                <w:ins w:id="34" w:author="ZTE" w:date="2023-08-09T21:14:00Z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35" w:author="ZTE" w:date="2023-08-09T21:14:00Z"/>
              </w:rPr>
            </w:pPr>
            <w:ins w:id="36" w:author="ZTE" w:date="2023-08-09T21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37" w:author="ZTE" w:date="2023-08-09T21:14:00Z"/>
                <w:rFonts w:hint="eastAsia"/>
                <w:lang w:eastAsia="zh-CN"/>
              </w:rPr>
            </w:pPr>
            <w:ins w:id="38" w:author="ZTE" w:date="2023-08-09T21:1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</w:pPr>
      <w:bookmarkStart w:id="40" w:name="_Toc112757093"/>
      <w:bookmarkStart w:id="41" w:name="_Toc105152642"/>
      <w:bookmarkStart w:id="42" w:name="_Toc155944893"/>
      <w:bookmarkStart w:id="43" w:name="_Toc36553429"/>
      <w:bookmarkStart w:id="44" w:name="_Toc20955355"/>
      <w:bookmarkStart w:id="45" w:name="_Toc73982418"/>
      <w:bookmarkStart w:id="46" w:name="_Toc45798687"/>
      <w:bookmarkStart w:id="47" w:name="_Toc29504392"/>
      <w:bookmarkStart w:id="48" w:name="_Toc64446548"/>
      <w:bookmarkStart w:id="49" w:name="_Toc29503808"/>
      <w:bookmarkStart w:id="50" w:name="_Toc99662563"/>
      <w:bookmarkStart w:id="51" w:name="_Toc29504976"/>
      <w:bookmarkStart w:id="52" w:name="_Toc51746283"/>
      <w:bookmarkStart w:id="53" w:name="_Toc105174448"/>
      <w:bookmarkStart w:id="54" w:name="_Toc106109446"/>
      <w:bookmarkStart w:id="55" w:name="_Toc45652555"/>
      <w:bookmarkStart w:id="56" w:name="_Toc107409904"/>
      <w:bookmarkStart w:id="57" w:name="_Toc88652508"/>
      <w:bookmarkStart w:id="58" w:name="_Toc99123757"/>
      <w:bookmarkStart w:id="59" w:name="_Toc97891552"/>
      <w:bookmarkStart w:id="60" w:name="_Toc45658987"/>
      <w:bookmarkStart w:id="61" w:name="_Toc45898076"/>
      <w:bookmarkStart w:id="62" w:name="_Toc36555156"/>
      <w:bookmarkStart w:id="63" w:name="_Toc45720807"/>
      <w:r>
        <w:t>9.4.4</w:t>
      </w:r>
      <w:r>
        <w:tab/>
      </w:r>
      <w:r>
        <w:t>PDU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jc w:val="center"/>
        <w:rPr>
          <w:highlight w:val="yellow"/>
        </w:rPr>
        <w:sectPr>
          <w:headerReference r:id="rId11" w:type="default"/>
          <w:footerReference r:id="rId12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  <w:docGrid w:linePitch="272" w:charSpace="0"/>
        </w:sectPr>
      </w:pPr>
    </w:p>
    <w:p>
      <w:pPr>
        <w:jc w:val="center"/>
        <w:rPr>
          <w:highlight w:val="yellow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outlineLvl w:val="4"/>
        <w:rPr>
          <w:snapToGrid w:val="0"/>
        </w:rPr>
      </w:pPr>
      <w:r>
        <w:rPr>
          <w:snapToGrid w:val="0"/>
        </w:rPr>
        <w:t>-- DOWNLINK NAS TRANSPORT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DownlinkNASTransport ::= SEQUENCE {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{DownlinkNASTransport-IEs} },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2"/>
        <w:rPr>
          <w:snapToGrid w:val="0"/>
        </w:rPr>
      </w:pPr>
      <w:r>
        <w:rPr>
          <w:snapToGrid w:val="0"/>
        </w:rPr>
        <w:t>}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DownlinkNASTransport-IEs NGAP-PROTOCOL-IES ::= {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>
      <w:pPr>
        <w:pStyle w:val="72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TYPE 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</w:pPr>
      <w:r>
        <w:rPr>
          <w:snapToGrid w:val="0"/>
        </w:rPr>
        <w:tab/>
      </w:r>
      <w:r>
        <w:rPr>
          <w:snapToGrid w:val="0"/>
        </w:rPr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t>|</w:t>
      </w:r>
    </w:p>
    <w:p>
      <w:pPr>
        <w:pStyle w:val="72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2"/>
        <w:rPr>
          <w:ins w:id="39" w:author="ZTE" w:date="2023-08-09T21:25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40" w:author="ZTE" w:date="2023-08-09T21:25:00Z">
        <w:r>
          <w:rPr>
            <w:snapToGrid w:val="0"/>
          </w:rPr>
          <w:t>|</w:t>
        </w:r>
      </w:ins>
    </w:p>
    <w:p>
      <w:pPr>
        <w:pStyle w:val="72"/>
        <w:rPr>
          <w:snapToGrid w:val="0"/>
        </w:rPr>
      </w:pPr>
      <w:ins w:id="41" w:author="ZTE" w:date="2023-08-09T21:25:00Z">
        <w:r>
          <w:rPr>
            <w:snapToGrid w:val="0"/>
          </w:rPr>
          <w:tab/>
        </w:r>
      </w:ins>
      <w:ins w:id="42" w:author="ZTE" w:date="2023-08-09T21:25:00Z">
        <w:r>
          <w:rPr>
            <w:snapToGrid w:val="0"/>
          </w:rPr>
          <w:t>{ ID id-MobileIAB-Authorized</w:t>
        </w:r>
      </w:ins>
      <w:ins w:id="43" w:author="ZTE" w:date="2023-08-09T21:25:00Z">
        <w:r>
          <w:rPr>
            <w:snapToGrid w:val="0"/>
          </w:rPr>
          <w:tab/>
        </w:r>
      </w:ins>
      <w:ins w:id="44" w:author="ZTE" w:date="2023-08-09T21:25:00Z"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45" w:author="ZTE" w:date="2024-02-18T19:54:3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46" w:author="ZTE" w:date="2024-02-18T19:54:39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47" w:author="ZTE" w:date="2023-08-09T21:25:00Z">
        <w:r>
          <w:rPr>
            <w:snapToGrid w:val="0"/>
          </w:rPr>
          <w:t>CRITICALITY ignore</w:t>
        </w:r>
      </w:ins>
      <w:ins w:id="48" w:author="ZTE" w:date="2023-08-09T21:25:00Z">
        <w:r>
          <w:rPr>
            <w:snapToGrid w:val="0"/>
          </w:rPr>
          <w:tab/>
        </w:r>
      </w:ins>
      <w:ins w:id="49" w:author="ZTE" w:date="2023-08-09T21:25:00Z">
        <w:r>
          <w:rPr>
            <w:snapToGrid w:val="0"/>
          </w:rPr>
          <w:t>TYPE MobileIAB-Authorized</w:t>
        </w:r>
      </w:ins>
      <w:ins w:id="50" w:author="ZTE" w:date="2023-08-09T21:25:00Z">
        <w:r>
          <w:rPr>
            <w:snapToGrid w:val="0"/>
          </w:rPr>
          <w:tab/>
        </w:r>
      </w:ins>
      <w:ins w:id="51" w:author="ZTE" w:date="2023-08-09T21:25:00Z">
        <w:r>
          <w:rPr>
            <w:snapToGrid w:val="0"/>
          </w:rPr>
          <w:tab/>
        </w:r>
      </w:ins>
      <w:ins w:id="52" w:author="ZTE" w:date="2023-08-09T21:25:00Z">
        <w:r>
          <w:rPr>
            <w:snapToGrid w:val="0"/>
          </w:rPr>
          <w:tab/>
        </w:r>
      </w:ins>
      <w:ins w:id="53" w:author="ZTE" w:date="2023-08-09T21:25:00Z">
        <w:r>
          <w:rPr>
            <w:snapToGrid w:val="0"/>
          </w:rPr>
          <w:t>PRESENCE optional</w:t>
        </w:r>
      </w:ins>
      <w:ins w:id="54" w:author="ZTE" w:date="2023-08-09T21:25:00Z">
        <w:r>
          <w:rPr>
            <w:snapToGrid w:val="0"/>
          </w:rPr>
          <w:tab/>
        </w:r>
      </w:ins>
      <w:ins w:id="55" w:author="ZTE" w:date="2023-08-09T21:25:00Z">
        <w:r>
          <w:rPr>
            <w:snapToGrid w:val="0"/>
          </w:rPr>
          <w:tab/>
        </w:r>
      </w:ins>
      <w:ins w:id="56" w:author="ZTE" w:date="2023-08-09T21:25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72"/>
      </w:pPr>
      <w:r>
        <w:tab/>
      </w:r>
      <w:r>
        <w:t>...</w:t>
      </w:r>
    </w:p>
    <w:p>
      <w:pPr>
        <w:pStyle w:val="72"/>
      </w:pPr>
      <w:r>
        <w:t>}</w:t>
      </w:r>
    </w:p>
    <w:p>
      <w:pPr>
        <w:keepNext/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8646313"/>
    <w:rsid w:val="09954E1E"/>
    <w:rsid w:val="09A50353"/>
    <w:rsid w:val="09C0571E"/>
    <w:rsid w:val="0A3858CF"/>
    <w:rsid w:val="0A4A10FB"/>
    <w:rsid w:val="0A4F2914"/>
    <w:rsid w:val="0A7E7FA9"/>
    <w:rsid w:val="0ADE46E3"/>
    <w:rsid w:val="0B1421C3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001706"/>
    <w:rsid w:val="119E5724"/>
    <w:rsid w:val="11FA3445"/>
    <w:rsid w:val="120E39AF"/>
    <w:rsid w:val="12744159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C401B3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6E50D2A"/>
    <w:rsid w:val="27405ECB"/>
    <w:rsid w:val="27566554"/>
    <w:rsid w:val="275F63BD"/>
    <w:rsid w:val="27631714"/>
    <w:rsid w:val="27D8674D"/>
    <w:rsid w:val="287B4D47"/>
    <w:rsid w:val="287F1345"/>
    <w:rsid w:val="288822B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30347"/>
    <w:rsid w:val="41F67E38"/>
    <w:rsid w:val="4302576A"/>
    <w:rsid w:val="436F5E7F"/>
    <w:rsid w:val="439D1B66"/>
    <w:rsid w:val="44150E3F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410BF9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CA373AA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5FAB3BB8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5E41BD1"/>
    <w:rsid w:val="660E46F4"/>
    <w:rsid w:val="66350AD3"/>
    <w:rsid w:val="66506635"/>
    <w:rsid w:val="6697092A"/>
    <w:rsid w:val="66FF2B3D"/>
    <w:rsid w:val="67424E02"/>
    <w:rsid w:val="67E056D8"/>
    <w:rsid w:val="67EE3338"/>
    <w:rsid w:val="67F4149B"/>
    <w:rsid w:val="68160CED"/>
    <w:rsid w:val="68301BB8"/>
    <w:rsid w:val="68E94190"/>
    <w:rsid w:val="69595FBA"/>
    <w:rsid w:val="69A17E26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F4624AF"/>
    <w:rsid w:val="6F7F1E7E"/>
    <w:rsid w:val="703B4227"/>
    <w:rsid w:val="7056545D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6FD0D45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981EDB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30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.e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2024-02-28T11:50:23Z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4370A7D8D1384F6D985424EC77533479</vt:lpwstr>
  </property>
</Properties>
</file>